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5CE7FBB3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AA1BAD">
        <w:rPr>
          <w:b/>
          <w:i/>
          <w:sz w:val="28"/>
        </w:rPr>
        <w:t>62</w:t>
      </w:r>
      <w:r w:rsidR="002B3846">
        <w:rPr>
          <w:b/>
          <w:i/>
          <w:sz w:val="28"/>
        </w:rPr>
        <w:t>85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D27E9C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E0BC1">
              <w:rPr>
                <w:b/>
                <w:sz w:val="28"/>
              </w:rPr>
              <w:t>811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B193CB6" w:rsidR="00BF0802" w:rsidRDefault="002B384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9E13EAE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67691B" w:rsidRPr="00EE0BC1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72E3B0F" w:rsidR="00BF0802" w:rsidRDefault="0067691B">
            <w:pPr>
              <w:pStyle w:val="CRCoverPage"/>
              <w:spacing w:after="0"/>
              <w:ind w:left="100"/>
            </w:pPr>
            <w:r>
              <w:t>Incorrect Node</w:t>
            </w:r>
            <w:r w:rsidR="002E648E">
              <w:t xml:space="preserve"> Name</w:t>
            </w:r>
            <w:r>
              <w:t xml:space="preserve"> </w:t>
            </w:r>
            <w:r w:rsidR="006E6BA1">
              <w:t xml:space="preserve">IE </w:t>
            </w:r>
            <w:r>
              <w:t>in ASN.1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0E2B3D02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D43BC">
              <w:t>, Verizon Wireless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  <w:bookmarkStart w:id="1" w:name="_GoBack"/>
        <w:bookmarkEnd w:id="1"/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312602BA" w:rsidR="00BF0802" w:rsidRDefault="002B3846">
            <w:pPr>
              <w:pStyle w:val="CRCoverPage"/>
              <w:spacing w:after="0"/>
              <w:ind w:left="100"/>
            </w:pPr>
            <w:proofErr w:type="spellStart"/>
            <w:r w:rsidRPr="002B3846">
              <w:t>NR_newRAT</w:t>
            </w:r>
            <w:proofErr w:type="spellEnd"/>
            <w:r w:rsidRPr="002B384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3AADADDE" w:rsidR="00BF0802" w:rsidRDefault="00975047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E445" w14:textId="6533F918" w:rsidR="0067691B" w:rsidRDefault="0067691B" w:rsidP="0067691B">
            <w:pPr>
              <w:pStyle w:val="CRCoverPage"/>
              <w:spacing w:after="0"/>
            </w:pPr>
            <w:r>
              <w:t>The Extended gNB-CU-Node-Name and gNB-DU-Node-Name are incorrectly placed in ASN.1 of F1 SETUP REQUEST and F1 SETUP RESPONSE messages.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530AFF9" w:rsidR="00BF0802" w:rsidRDefault="0067691B">
            <w:pPr>
              <w:pStyle w:val="CRCoverPage"/>
              <w:spacing w:after="0"/>
              <w:ind w:left="100"/>
            </w:pPr>
            <w:r>
              <w:t>Introduce Extended-gNB-DU-Node-Name in F1 SETUP REQUEST and Extended-gNB-CU-Node-Name in F1 SETUP RESPONSE messages</w:t>
            </w:r>
            <w:r w:rsidR="00176CC8">
              <w:t xml:space="preserve"> and </w:t>
            </w:r>
            <w:r>
              <w:t>remove the incorrect Information Elements accordingly.</w:t>
            </w:r>
            <w:r w:rsidR="00176CC8">
              <w:t xml:space="preserve"> 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143A2953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</w:t>
            </w:r>
            <w:r w:rsidR="006E6BA1">
              <w:rPr>
                <w:bCs/>
              </w:rPr>
              <w:t>under functional</w:t>
            </w:r>
            <w:r>
              <w:rPr>
                <w:bCs/>
              </w:rPr>
              <w:t xml:space="preserve"> point of view. </w:t>
            </w:r>
          </w:p>
          <w:p w14:paraId="3C5EA206" w14:textId="1947E491" w:rsidR="00BF0802" w:rsidRPr="00176CC8" w:rsidRDefault="00A71395" w:rsidP="00176C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67691B">
              <w:rPr>
                <w:bCs/>
              </w:rPr>
              <w:t>the Extended Node names</w:t>
            </w:r>
            <w:r w:rsidR="006E6BA1">
              <w:rPr>
                <w:bCs/>
              </w:rPr>
              <w:t xml:space="preserve"> in the F1 Setup procedure</w:t>
            </w:r>
            <w:r w:rsidR="0067691B">
              <w:rPr>
                <w:bCs/>
              </w:rPr>
              <w:t>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151F8F58" w:rsidR="00BF0802" w:rsidRDefault="0067691B">
            <w:pPr>
              <w:pStyle w:val="CRCoverPage"/>
              <w:spacing w:after="0"/>
              <w:ind w:left="100"/>
            </w:pPr>
            <w:r>
              <w:t>The Extended node names cannot be utilized</w:t>
            </w:r>
            <w:r w:rsidR="003A6982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C38F435" w:rsidR="00BF0802" w:rsidRDefault="00A71395">
            <w:pPr>
              <w:pStyle w:val="CRCoverPage"/>
              <w:spacing w:after="0"/>
              <w:ind w:left="100"/>
            </w:pPr>
            <w:r>
              <w:t>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56D13" w14:textId="77777777" w:rsidR="00BF0802" w:rsidRDefault="00E861F7">
            <w:pPr>
              <w:pStyle w:val="CRCoverPage"/>
              <w:spacing w:after="0"/>
              <w:ind w:left="100"/>
            </w:pPr>
            <w:r>
              <w:t>Rev.1: Protocol IDs for extended gNB-CU/DU names updated</w:t>
            </w:r>
          </w:p>
          <w:p w14:paraId="0334DC91" w14:textId="77777777" w:rsidR="00250E27" w:rsidRDefault="00250E27">
            <w:pPr>
              <w:pStyle w:val="CRCoverPage"/>
              <w:spacing w:after="0"/>
              <w:ind w:left="100"/>
            </w:pPr>
            <w:r>
              <w:t>Rev.2: Release field in cover sheet updated.</w:t>
            </w:r>
          </w:p>
          <w:p w14:paraId="5AF6569A" w14:textId="77777777" w:rsidR="00A04126" w:rsidRDefault="00A04126">
            <w:pPr>
              <w:pStyle w:val="CRCoverPage"/>
              <w:spacing w:after="0"/>
              <w:ind w:left="100"/>
            </w:pPr>
            <w:r>
              <w:t xml:space="preserve">Rev.3: </w:t>
            </w:r>
            <w:proofErr w:type="spellStart"/>
            <w:r>
              <w:t>TDoc</w:t>
            </w:r>
            <w:proofErr w:type="spellEnd"/>
            <w:r>
              <w:t xml:space="preserve"> number in cover sheet updated.</w:t>
            </w:r>
          </w:p>
          <w:p w14:paraId="59960876" w14:textId="4899937E" w:rsidR="002B3846" w:rsidRDefault="002B3846">
            <w:pPr>
              <w:pStyle w:val="CRCoverPage"/>
              <w:spacing w:after="0"/>
              <w:ind w:left="100"/>
            </w:pPr>
            <w:r>
              <w:t>Rev.4: Work Item code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49DFB874" w:rsidR="00BF0802" w:rsidRDefault="00BF0802"/>
    <w:p w14:paraId="622D349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7B465F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55DB5C0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Request</w:t>
      </w:r>
    </w:p>
    <w:p w14:paraId="5B66F48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17BFB3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052B1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F655E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 w14:paraId="1EDF89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{F1SetupRequestIEs} },</w:t>
      </w:r>
    </w:p>
    <w:p w14:paraId="009FC35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C15E1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E8954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8C224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 w14:paraId="5C0B46C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7A7CD8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B83E66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E2B69D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28753A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CA25B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BA9CC9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C1A0736" w14:textId="652CD401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2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3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4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5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5D9353F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0A2C0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  <w:r w:rsidRPr="0067691B">
        <w:rPr>
          <w:rFonts w:ascii="Courier New" w:hAnsi="Courier New"/>
          <w:sz w:val="16"/>
          <w:lang w:eastAsia="ko-KR"/>
        </w:rPr>
        <w:t xml:space="preserve"> </w:t>
      </w:r>
    </w:p>
    <w:p w14:paraId="394748C8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BFE47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AC91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::= SEQUENCE (SIZE(1..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maxCellingNBDU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)) OF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ProtocolIE-SingleContainer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{ { 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} }</w:t>
      </w:r>
    </w:p>
    <w:p w14:paraId="516361B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CA93C7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338192E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0CED4A2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642E11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4EC2BD5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FE5DDF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080104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BFDA1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2C17619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Response</w:t>
      </w:r>
    </w:p>
    <w:p w14:paraId="18077B6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7215017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AE537A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694AED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 w14:paraId="0104A8F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{F1SetupResponseIEs} },</w:t>
      </w:r>
    </w:p>
    <w:p w14:paraId="2AD3591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90E5C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06F775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601C4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8293A1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 w14:paraId="50A6CE1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3C14C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DF4FAE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49E14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F555D6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EE149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09981B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12D3B4" w14:textId="0C870CFD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6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7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8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9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695062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BCD84E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00EA400" w14:textId="77777777" w:rsidR="00BF0802" w:rsidRDefault="00BF0802"/>
    <w:p w14:paraId="3B18FA30" w14:textId="75DC4BA5" w:rsidR="00BF0802" w:rsidRPr="00176CC8" w:rsidRDefault="00176CC8" w:rsidP="00176CC8">
      <w:pPr>
        <w:jc w:val="center"/>
        <w:rPr>
          <w:b/>
          <w:bCs/>
          <w:color w:val="FF0000"/>
        </w:rPr>
      </w:pPr>
      <w:r w:rsidRPr="00176CC8">
        <w:rPr>
          <w:b/>
          <w:bCs/>
          <w:color w:val="FF0000"/>
        </w:rPr>
        <w:t>&lt;&lt; skip &gt;&gt;</w:t>
      </w:r>
    </w:p>
    <w:p w14:paraId="1F4EDF12" w14:textId="2FD07F32" w:rsidR="00176CC8" w:rsidRDefault="00176CC8"/>
    <w:p w14:paraId="727459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878A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0EE6A10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IEs</w:t>
      </w:r>
    </w:p>
    <w:p w14:paraId="40BCE05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28F820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5E07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6804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id-Cause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435923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4DA7DE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C165E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4132462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40BB3B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69F354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36FE02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49AA2B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05C081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05AF107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81711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80824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0B64DFD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37ECBE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105554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34A7B7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35AF3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8E9A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0C282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310E51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0D5630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3E858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22B6C6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58F16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3FBC45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34BBA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1D8770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6FE62D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6C717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74DD8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608897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3365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075433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4442B6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4E51A67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id-DRXCycle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2D6C0F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25ACCC9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7132C6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43F430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09E429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111453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53C485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3552B6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id-NRCellID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413051C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75BEDE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id-ResetType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3661CA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60ACA8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5ADB6E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2F2F57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4630208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3F5CCA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65CA2E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1871B9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DD4E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4CBB84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021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170FE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6DFF1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851F0B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id-Served-Cells-To-Modify-List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7A8D46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18E971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4EABF6D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3628FFC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5DE94A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59CFE5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17A67B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68E7A9E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1A6D1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535EF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6137D8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367494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3168FA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3517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06651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6EA532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52887B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176CC8">
        <w:rPr>
          <w:rFonts w:ascii="Courier New" w:hAnsi="Courier New"/>
          <w:noProof/>
          <w:snapToGrid w:val="0"/>
          <w:sz w:val="16"/>
        </w:rPr>
        <w:t>Action</w:t>
      </w:r>
      <w:r w:rsidRPr="00176CC8">
        <w:rPr>
          <w:rFonts w:ascii="Courier New" w:eastAsia="SimSun" w:hAnsi="Courier New"/>
          <w:noProof/>
          <w:snapToGrid w:val="0"/>
          <w:sz w:val="16"/>
        </w:rPr>
        <w:t>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59075B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0A46DD9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5BAF8E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90BB0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07A6A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03588F6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77824D1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5CD544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7CB3A8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134756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32C9C2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13D14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1F3518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52FD5B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5CB8CC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89716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id-C-RNTI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175236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480379A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485F62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0E593A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101C73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2E9935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698E7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72E37A1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1BCFA4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07F76A4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39B4C6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6722F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44929A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id-NRCGI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474E7E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294DEB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6120B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id-PagingDRX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0231E8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4FB50B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6F8DBA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2B33CD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7D51B7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2E705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33CE7C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139868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8EDBD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339B4B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679C9B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7DF633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691F71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76636E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5F984A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70735C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14AAB1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735811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14ACCE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4480E4F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1FDC9A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6D2847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3D3E99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5A1359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34926D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id-RANAC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7079DA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0DC810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4F29C6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10BDD8E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id-Cells-To-Be-Broadcast-List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E371BF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0338AAD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FFF11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675652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75958C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05470EB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120BE9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6E164D1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68978A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18A263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8CE0F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043CB5C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281610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181C2F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1A22ABD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3F2662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E9B6A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176CC8">
        <w:rPr>
          <w:rFonts w:ascii="Courier New" w:eastAsia="SimSun" w:hAnsi="Courier New"/>
          <w:noProof/>
          <w:snapToGrid w:val="0"/>
          <w:sz w:val="16"/>
        </w:rPr>
        <w:t>PDCPSNLength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6B3EA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5E14D1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5FB60D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6629B2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8C0C6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46803F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4104D1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70F19C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0011DF2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48AB4E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EDC97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175</w:t>
      </w:r>
    </w:p>
    <w:p w14:paraId="1FA5D7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38553B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38CDF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4FE81D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16C47E3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0B2A61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73FA2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5EFE99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685771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7DA648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6F3FAB0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7892228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944A6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9A64CA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7BD6940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71F8CA3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z w:val="16"/>
          <w:lang w:eastAsia="zh-CN"/>
        </w:rPr>
        <w:t>DRX-LongCycleStartOffset</w:t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7071C6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57D0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06500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47B650A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84043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145BE8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24E635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2EB088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45823A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301D4F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6F8D3F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18CAF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3D4C8E2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3CF66F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552BA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5E834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82E8F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6D3C9F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49B6DE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0776428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5EE341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id-DRX-Config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4F58CE3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1CEC1E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29532F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7749F0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6A89A3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3D6144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579F50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15E9EF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4A98D71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6480240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22F42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0CB0DF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786B99E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 w:cs="Courier New"/>
          <w:noProof/>
          <w:sz w:val="16"/>
          <w:lang w:eastAsia="ko-KR"/>
        </w:rPr>
        <w:lastRenderedPageBreak/>
        <w:t>id-UAC-Assistance-Info</w:t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52FBE1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24160A3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7C9211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0ABA41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2667E0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7A14755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7DE73B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id-Cell-Type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2AE7C7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18E66A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hAnsi="Courier New" w:hint="eastAsia"/>
          <w:noProof/>
          <w:sz w:val="16"/>
          <w:lang w:eastAsia="zh-CN"/>
        </w:rPr>
        <w:t>CG-Config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5A895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611913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1A126D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</w:t>
      </w:r>
      <w:r w:rsidRPr="00176CC8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176CC8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4FFC4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1D2C96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52A898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28F198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5771EF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48FE1A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574B9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244</w:t>
      </w:r>
    </w:p>
    <w:p w14:paraId="0ADCB1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eastAsia="SimSun" w:hAnsi="Courier New"/>
          <w:noProof/>
          <w:sz w:val="16"/>
        </w:rPr>
        <w:t>SymbolAllocInSlot</w:t>
      </w:r>
      <w:proofErr w:type="spellEnd"/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  <w:t>ProtocolIE-ID ::= 246</w:t>
      </w:r>
    </w:p>
    <w:p w14:paraId="4F7F973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6CD995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72543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249</w:t>
      </w:r>
    </w:p>
    <w:p w14:paraId="245BE6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250</w:t>
      </w:r>
    </w:p>
    <w:p w14:paraId="749452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7934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5FA825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50A116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4EE30C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255</w:t>
      </w:r>
    </w:p>
    <w:p w14:paraId="776479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649E90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321AD76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4AC6F7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4E22AAB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22FD45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6954408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603CE2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1AD85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79B5E3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51D724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4596C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4424A5C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4CF9C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246A3B6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1A76B8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579CD2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36513C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65841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1812DA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2642E1C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6EDBB7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7E1D81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4CFEE1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692558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58CBD8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1F49431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58A04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18F83E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068E6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20599BB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28B75C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1D56FF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2D86B9A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248E2B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290</w:t>
      </w:r>
    </w:p>
    <w:p w14:paraId="7D274E1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67EC00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63D48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6B5E36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18645F2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5DA2CF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49F5CF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7613EDE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id-IAB-Barred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759B614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64EFEC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634C54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025B37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0066E1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05DDC8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id-DL-UP-TNL-Address-to-Update-List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28552D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66B4CD3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413196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2666A0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4A1DF67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7A83FB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id-SIB12-message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3465B4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id-SIB13-message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3CCE66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id-SIB14-message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554379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18A226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1FA3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6FF6D3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6B17F0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1061FF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1A9FB2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7B9337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59C511E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784B994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074385D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4727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76138F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67757BC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2119EC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7A99F7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7FBE8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4A83C87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3CAE35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024759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0633E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0FE4A41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5178D4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236CCE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204A6E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628F43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2D2B11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68551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id-PC5LinkAMBR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23DB88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381231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2CF4C4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4527A9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1D9503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78C253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51F75B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196FCD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713C5E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3412BC2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DC83E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16236E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6846B1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7B0ADC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6ABD35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77B621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21304C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54F191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5269836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34E39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1B4D0C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75F4D0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4BF990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40227E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066426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4B136B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4300A3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0A96FE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5DB7EB3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73C739D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3D0251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1CF32E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385598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46CDFF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67DA6F9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41F745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461FE3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505CFF1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1AB1DE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34A759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133365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35C7A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470DE7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7B6E02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465491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id-SIB10-message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355C7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36D301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57DEDB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391</w:t>
      </w:r>
    </w:p>
    <w:p w14:paraId="1BA8E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392</w:t>
      </w:r>
    </w:p>
    <w:p w14:paraId="3927BB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393</w:t>
      </w:r>
    </w:p>
    <w:p w14:paraId="445137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394</w:t>
      </w:r>
    </w:p>
    <w:p w14:paraId="7AD2C7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395</w:t>
      </w:r>
    </w:p>
    <w:p w14:paraId="03304B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396</w:t>
      </w:r>
    </w:p>
    <w:p w14:paraId="6EC426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397</w:t>
      </w:r>
    </w:p>
    <w:p w14:paraId="7604E7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35396C4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76FAFC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15BBD3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401</w:t>
      </w:r>
    </w:p>
    <w:p w14:paraId="61B4B6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402</w:t>
      </w:r>
    </w:p>
    <w:p w14:paraId="6CD64C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43D51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F66A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4FFBA3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noProof/>
          <w:sz w:val="16"/>
          <w:lang w:eastAsia="ko-KR"/>
        </w:rPr>
        <w:t>Positioning</w:t>
      </w:r>
      <w:r w:rsidRPr="00176CC8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03BB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407</w:t>
      </w:r>
    </w:p>
    <w:p w14:paraId="3CB2EF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408</w:t>
      </w:r>
    </w:p>
    <w:p w14:paraId="378D53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409</w:t>
      </w:r>
    </w:p>
    <w:p w14:paraId="43BFC5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410</w:t>
      </w:r>
    </w:p>
    <w:p w14:paraId="2EFFCE0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6905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id-LMF-UE-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412</w:t>
      </w:r>
    </w:p>
    <w:p w14:paraId="0B7316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592C05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08EE3EE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36EF2F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110310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DAD1AF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34F0E29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183127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30D75DF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513D87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407B9C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13D9D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3D41C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4B580D83" w14:textId="3707330C" w:rsidR="00176CC8" w:rsidRPr="00176CC8" w:rsidDel="00E861F7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0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del w:id="11" w:author="Nokia" w:date="2021-11-08T10:21:00Z">
        <w:r w:rsidRPr="00176CC8" w:rsidDel="00E861F7">
          <w:rPr>
            <w:rFonts w:ascii="Courier New" w:hAnsi="Courier New"/>
            <w:snapToGrid w:val="0"/>
            <w:sz w:val="16"/>
            <w:lang w:eastAsia="zh-CN"/>
          </w:rPr>
          <w:delText>id-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Extended-GNB-DU-Name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ProtocolIE-ID ::= 426</w:delText>
        </w:r>
      </w:del>
    </w:p>
    <w:p w14:paraId="0C0B2E97" w14:textId="06CB903B" w:rsid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42</w:t>
      </w:r>
      <w:ins w:id="13" w:author="Nokia" w:date="2021-11-08T10:21:00Z">
        <w:r w:rsidR="00E861F7">
          <w:rPr>
            <w:rFonts w:ascii="Courier New" w:hAnsi="Courier New"/>
            <w:noProof/>
            <w:snapToGrid w:val="0"/>
            <w:sz w:val="16"/>
            <w:lang w:eastAsia="ko-KR"/>
          </w:rPr>
          <w:t>6</w:t>
        </w:r>
      </w:ins>
      <w:del w:id="14" w:author="Nokia" w:date="2021-11-08T10:21:00Z"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7</w:delText>
        </w:r>
      </w:del>
    </w:p>
    <w:p w14:paraId="00DEAACB" w14:textId="7EF5A534" w:rsidR="00E861F7" w:rsidRPr="00176CC8" w:rsidRDefault="00E861F7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" w:author="Nokia" w:date="2021-11-08T10:21:00Z">
        <w:r w:rsidRPr="00176CC8">
          <w:rPr>
            <w:rFonts w:ascii="Courier New" w:hAnsi="Courier New"/>
            <w:snapToGrid w:val="0"/>
            <w:sz w:val="16"/>
            <w:lang w:eastAsia="zh-CN"/>
          </w:rPr>
          <w:t>id-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>Extended-GNB-DU-Name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42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7</w:t>
        </w:r>
      </w:ins>
    </w:p>
    <w:p w14:paraId="2406FB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3AF3A9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0C4C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750BF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FD7E4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857FA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4242BC6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4389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9F1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END</w:t>
      </w:r>
    </w:p>
    <w:p w14:paraId="41AB1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CAC69D8" w14:textId="77777777" w:rsidR="00176CC8" w:rsidRDefault="00176CC8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963CD" w14:textId="77777777" w:rsidR="0094184F" w:rsidRDefault="0094184F">
      <w:pPr>
        <w:spacing w:after="0" w:line="240" w:lineRule="auto"/>
      </w:pPr>
      <w:r>
        <w:separator/>
      </w:r>
    </w:p>
  </w:endnote>
  <w:endnote w:type="continuationSeparator" w:id="0">
    <w:p w14:paraId="1E9F96E6" w14:textId="77777777" w:rsidR="0094184F" w:rsidRDefault="00941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176CC8" w:rsidRDefault="00176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176CC8" w:rsidRDefault="00176C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176CC8" w:rsidRDefault="00176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E8AD" w14:textId="77777777" w:rsidR="0094184F" w:rsidRDefault="0094184F">
      <w:pPr>
        <w:spacing w:after="0" w:line="240" w:lineRule="auto"/>
      </w:pPr>
      <w:r>
        <w:separator/>
      </w:r>
    </w:p>
  </w:footnote>
  <w:footnote w:type="continuationSeparator" w:id="0">
    <w:p w14:paraId="263CF29B" w14:textId="77777777" w:rsidR="0094184F" w:rsidRDefault="00941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176CC8" w:rsidRDefault="00176C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176CC8" w:rsidRDefault="00176C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176CC8" w:rsidRDefault="00176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176CC8" w:rsidRDefault="00176C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176CC8" w:rsidRDefault="00176C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176CC8" w:rsidRDefault="00176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494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678D"/>
    <w:rsid w:val="00176CC8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50E27"/>
    <w:rsid w:val="0026004D"/>
    <w:rsid w:val="002640DD"/>
    <w:rsid w:val="00275D12"/>
    <w:rsid w:val="00284FEB"/>
    <w:rsid w:val="002860C4"/>
    <w:rsid w:val="002B3846"/>
    <w:rsid w:val="002B5741"/>
    <w:rsid w:val="002E472E"/>
    <w:rsid w:val="002E537A"/>
    <w:rsid w:val="002E648E"/>
    <w:rsid w:val="00305409"/>
    <w:rsid w:val="0034076C"/>
    <w:rsid w:val="003609EF"/>
    <w:rsid w:val="0036231A"/>
    <w:rsid w:val="00374DD4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3735B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5808"/>
    <w:rsid w:val="00697755"/>
    <w:rsid w:val="006B46FB"/>
    <w:rsid w:val="006B7AC4"/>
    <w:rsid w:val="006D43BC"/>
    <w:rsid w:val="006E21FB"/>
    <w:rsid w:val="006E6BA1"/>
    <w:rsid w:val="006E7691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D4AA7"/>
    <w:rsid w:val="008F3789"/>
    <w:rsid w:val="008F686C"/>
    <w:rsid w:val="00905F65"/>
    <w:rsid w:val="00910E40"/>
    <w:rsid w:val="009148DE"/>
    <w:rsid w:val="00920ED6"/>
    <w:rsid w:val="0094184F"/>
    <w:rsid w:val="00941E30"/>
    <w:rsid w:val="00951C1F"/>
    <w:rsid w:val="00975047"/>
    <w:rsid w:val="009777D9"/>
    <w:rsid w:val="00991B88"/>
    <w:rsid w:val="009A5753"/>
    <w:rsid w:val="009A579D"/>
    <w:rsid w:val="009E3297"/>
    <w:rsid w:val="009F734F"/>
    <w:rsid w:val="00A04126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1BAD"/>
    <w:rsid w:val="00AA2CBC"/>
    <w:rsid w:val="00AA4F66"/>
    <w:rsid w:val="00AB5037"/>
    <w:rsid w:val="00AC490E"/>
    <w:rsid w:val="00AC5820"/>
    <w:rsid w:val="00AD1CD8"/>
    <w:rsid w:val="00AE7E30"/>
    <w:rsid w:val="00AF40A5"/>
    <w:rsid w:val="00B258BB"/>
    <w:rsid w:val="00B4320F"/>
    <w:rsid w:val="00B52FE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16411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1B0B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861F7"/>
    <w:rsid w:val="00EA4CF1"/>
    <w:rsid w:val="00EB09B7"/>
    <w:rsid w:val="00EB6FEE"/>
    <w:rsid w:val="00EC3010"/>
    <w:rsid w:val="00EE0BC1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6CC8"/>
  </w:style>
  <w:style w:type="paragraph" w:styleId="Revision">
    <w:name w:val="Revision"/>
    <w:hidden/>
    <w:uiPriority w:val="99"/>
    <w:semiHidden/>
    <w:rsid w:val="00176CC8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9E3C9F-2769-4367-AF24-1C342B4D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4204</Words>
  <Characters>23969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10</cp:revision>
  <cp:lastPrinted>2411-12-31T14:59:00Z</cp:lastPrinted>
  <dcterms:created xsi:type="dcterms:W3CDTF">2021-11-08T01:07:00Z</dcterms:created>
  <dcterms:modified xsi:type="dcterms:W3CDTF">2021-11-15T11:44:00Z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